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4524A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16A55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082B4F">
        <w:rPr>
          <w:b/>
          <w:bCs/>
          <w:sz w:val="24"/>
          <w:szCs w:val="24"/>
        </w:rPr>
        <w:t>3150</w:t>
      </w:r>
    </w:p>
    <w:p w14:paraId="5691839E" w14:textId="442756F5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16A55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16A55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6A55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616A55">
        <w:rPr>
          <w:b/>
          <w:noProof/>
          <w:sz w:val="24"/>
        </w:rPr>
        <w:t>x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B46E4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1A8C2" w:rsidR="001E41F3" w:rsidRPr="00410371" w:rsidRDefault="00616A55" w:rsidP="00082B4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82B4F">
                <w:rPr>
                  <w:b/>
                  <w:noProof/>
                  <w:sz w:val="28"/>
                </w:rPr>
                <w:t>0674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EA17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616A5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0F452" w:rsidR="001E41F3" w:rsidRPr="00410371" w:rsidRDefault="00C80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</w:t>
              </w:r>
              <w:r w:rsidR="00082B4F">
                <w:rPr>
                  <w:b/>
                  <w:noProof/>
                  <w:sz w:val="28"/>
                </w:rPr>
                <w:t>0</w:t>
              </w:r>
              <w:r w:rsidR="00CD5FCE">
                <w:rPr>
                  <w:b/>
                  <w:noProof/>
                  <w:sz w:val="28"/>
                </w:rPr>
                <w:t>.</w:t>
              </w:r>
              <w:r w:rsidR="00082B4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4C267" w:rsidR="00F25D98" w:rsidRDefault="00CF7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2AAE8" w:rsidR="00F25D98" w:rsidRDefault="00CF7F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B733F1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9F7FDF">
              <w:t>to Appendix A.6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14F1EB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BE4FD5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F6036B">
              <w:t>8</w:t>
            </w:r>
            <w:r>
              <w:t>-</w:t>
            </w:r>
            <w:r w:rsidR="00F6036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C78142" w:rsidR="001E41F3" w:rsidRDefault="00C809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6F4BD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809D2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A7FF5" w14:textId="5EDCC6F0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616A55">
              <w:rPr>
                <w:noProof/>
              </w:rPr>
              <w:t xml:space="preserve">is </w:t>
            </w:r>
            <w:r w:rsidR="004906EB">
              <w:rPr>
                <w:noProof/>
              </w:rPr>
              <w:t xml:space="preserve">an </w:t>
            </w:r>
            <w:r>
              <w:rPr>
                <w:noProof/>
              </w:rPr>
              <w:t xml:space="preserve">error in </w:t>
            </w:r>
            <w:r w:rsidR="009F7FDF">
              <w:rPr>
                <w:noProof/>
              </w:rPr>
              <w:t>A.6 table.</w:t>
            </w:r>
          </w:p>
          <w:p w14:paraId="708AA7DE" w14:textId="5D567768" w:rsidR="009F7FDF" w:rsidRDefault="009F7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recording server address is needed not just for a UE that contains a replay client but also (more importantly) the recording admin clinet.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935D72" w:rsidR="00100DE6" w:rsidRDefault="009F7FDF" w:rsidP="00490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recording admin client to NOTE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12602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0652F" w:rsidR="001E41F3" w:rsidRDefault="009F7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36DAF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39F87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BC66D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2" w:name="_Toc468105446"/>
      <w:bookmarkStart w:id="3" w:name="_Toc468110541"/>
      <w:bookmarkStart w:id="4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  <w:bookmarkEnd w:id="5"/>
    </w:p>
    <w:p w14:paraId="69E0BDBD" w14:textId="77777777" w:rsidR="009F7FDF" w:rsidRPr="00526FC3" w:rsidRDefault="009F7FDF" w:rsidP="009F7FDF">
      <w:pPr>
        <w:pStyle w:val="Heading1"/>
      </w:pPr>
      <w:bookmarkStart w:id="6" w:name="_Toc460616242"/>
      <w:bookmarkStart w:id="7" w:name="_Toc460617103"/>
      <w:bookmarkStart w:id="8" w:name="_Toc460662492"/>
      <w:bookmarkStart w:id="9" w:name="_Toc468105566"/>
      <w:bookmarkStart w:id="10" w:name="_Toc468110661"/>
      <w:bookmarkStart w:id="11" w:name="_Toc193723095"/>
      <w:bookmarkEnd w:id="2"/>
      <w:bookmarkEnd w:id="3"/>
      <w:bookmarkEnd w:id="4"/>
      <w:r w:rsidRPr="00526FC3">
        <w:t>A.6</w:t>
      </w:r>
      <w:r w:rsidRPr="00526FC3">
        <w:tab/>
        <w:t>Initial MC service UE configuration data</w:t>
      </w:r>
      <w:bookmarkEnd w:id="6"/>
      <w:bookmarkEnd w:id="7"/>
      <w:bookmarkEnd w:id="8"/>
      <w:bookmarkEnd w:id="9"/>
      <w:bookmarkEnd w:id="10"/>
      <w:bookmarkEnd w:id="11"/>
    </w:p>
    <w:p w14:paraId="6DDBF677" w14:textId="77777777" w:rsidR="009F7FDF" w:rsidRPr="00526FC3" w:rsidRDefault="009F7FDF" w:rsidP="009F7FDF">
      <w:pPr>
        <w:rPr>
          <w:rFonts w:eastAsia="GulimChe"/>
        </w:rPr>
      </w:pPr>
      <w:r w:rsidRPr="00526FC3">
        <w:rPr>
          <w:rFonts w:eastAsia="GulimChe"/>
          <w:color w:val="222222"/>
        </w:rPr>
        <w:t>The initial MC service UE configuration data is essential to the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UE to successfully connect to the MC system. </w:t>
      </w:r>
      <w:r w:rsidRPr="00526FC3">
        <w:rPr>
          <w:rFonts w:eastAsia="GulimChe"/>
        </w:rPr>
        <w:t>The initial MC service UE configuration data can be the same or different across MC service UEs.</w:t>
      </w:r>
    </w:p>
    <w:p w14:paraId="2A8B2845" w14:textId="77777777" w:rsidR="009F7FDF" w:rsidRPr="00526FC3" w:rsidRDefault="009F7FDF" w:rsidP="009F7FDF">
      <w:pPr>
        <w:rPr>
          <w:rFonts w:eastAsia="GulimChe"/>
          <w:color w:val="222222"/>
        </w:rPr>
      </w:pPr>
      <w:r w:rsidRPr="00526FC3">
        <w:rPr>
          <w:rFonts w:eastAsia="GulimChe"/>
          <w:color w:val="222222"/>
        </w:rPr>
        <w:t>Data in table A.6-1 is provided to the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UE</w:t>
      </w:r>
      <w:r>
        <w:rPr>
          <w:rFonts w:eastAsia="GulimChe"/>
          <w:color w:val="222222"/>
        </w:rPr>
        <w:t>’</w:t>
      </w:r>
      <w:r w:rsidRPr="00526FC3">
        <w:rPr>
          <w:rFonts w:eastAsia="GulimChe"/>
          <w:color w:val="222222"/>
        </w:rPr>
        <w:t>s clients (e.g.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client, </w:t>
      </w:r>
      <w:r w:rsidRPr="00526FC3">
        <w:rPr>
          <w:lang w:eastAsia="zh-CN"/>
        </w:rPr>
        <w:t>group management client, configuration management client, identity management client, key management client</w:t>
      </w:r>
      <w:r w:rsidRPr="00CE35CA">
        <w:rPr>
          <w:lang w:eastAsia="zh-CN"/>
        </w:rPr>
        <w:t>, replay client</w:t>
      </w:r>
      <w:r w:rsidRPr="00526FC3">
        <w:rPr>
          <w:rFonts w:eastAsia="GulimChe"/>
          <w:color w:val="222222"/>
        </w:rPr>
        <w:t>) during the bootstrap process (see subclause 10.1.1), and can be configured on the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UE offline using the CSC-11 reference point or via other means e.g. as part of the MCPTT client</w:t>
      </w:r>
      <w:r>
        <w:rPr>
          <w:rFonts w:eastAsia="GulimChe"/>
          <w:color w:val="222222"/>
        </w:rPr>
        <w:t>’</w:t>
      </w:r>
      <w:r w:rsidRPr="00526FC3">
        <w:rPr>
          <w:rFonts w:eastAsia="GulimChe"/>
          <w:color w:val="222222"/>
        </w:rPr>
        <w:t xml:space="preserve">s provisioning on the UE, using a device management procedure. </w:t>
      </w:r>
    </w:p>
    <w:p w14:paraId="3794AE6B" w14:textId="77777777" w:rsidR="009F7FDF" w:rsidRPr="00526FC3" w:rsidRDefault="009F7FDF" w:rsidP="009F7FDF">
      <w:pPr>
        <w:pStyle w:val="TH"/>
        <w:rPr>
          <w:lang w:eastAsia="ko-KR"/>
        </w:rPr>
      </w:pPr>
      <w:r w:rsidRPr="00526FC3">
        <w:lastRenderedPageBreak/>
        <w:t xml:space="preserve">Table A.6-1: </w:t>
      </w:r>
      <w:r w:rsidRPr="00526FC3">
        <w:rPr>
          <w:lang w:eastAsia="ko-KR"/>
        </w:rPr>
        <w:t>Initial MC service UE configuration data (on-network)</w:t>
      </w:r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6033"/>
      </w:tblGrid>
      <w:tr w:rsidR="009F7FDF" w:rsidRPr="00526FC3" w14:paraId="16063BBF" w14:textId="77777777" w:rsidTr="009E77CF">
        <w:trPr>
          <w:trHeight w:val="53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000F" w14:textId="77777777" w:rsidR="009F7FDF" w:rsidRPr="00526FC3" w:rsidRDefault="009F7FDF" w:rsidP="009E77CF">
            <w:pPr>
              <w:pStyle w:val="TAH"/>
            </w:pPr>
            <w:r w:rsidRPr="00526FC3">
              <w:t>Reference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1A56" w14:textId="77777777" w:rsidR="009F7FDF" w:rsidRPr="00526FC3" w:rsidRDefault="009F7FDF" w:rsidP="009E77CF">
            <w:pPr>
              <w:pStyle w:val="TAH"/>
              <w:rPr>
                <w:rFonts w:eastAsia="Malgun Gothic"/>
                <w:lang w:eastAsia="ko-KR"/>
              </w:rPr>
            </w:pPr>
            <w:r w:rsidRPr="00526FC3">
              <w:t>Parameter description</w:t>
            </w:r>
          </w:p>
        </w:tc>
      </w:tr>
      <w:tr w:rsidR="009F7FDF" w:rsidRPr="00526FC3" w14:paraId="10C48148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D473" w14:textId="77777777" w:rsidR="009F7FDF" w:rsidRPr="00352049" w:rsidRDefault="009F7FDF" w:rsidP="009E77CF">
            <w:pPr>
              <w:pStyle w:val="TAL"/>
            </w:pPr>
            <w:r w:rsidRPr="00352049">
              <w:rPr>
                <w:rFonts w:hint="eastAsia"/>
                <w:lang w:eastAsia="zh-CN"/>
              </w:rPr>
              <w:t>S</w:t>
            </w:r>
            <w:r w:rsidRPr="00352049">
              <w:t>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ECE3" w14:textId="77777777" w:rsidR="009F7FDF" w:rsidRPr="00352049" w:rsidRDefault="009F7FDF" w:rsidP="009E77CF">
            <w:pPr>
              <w:pStyle w:val="TAL"/>
            </w:pPr>
            <w:r w:rsidRPr="00352049">
              <w:t>PDN connectivity information</w:t>
            </w:r>
          </w:p>
        </w:tc>
      </w:tr>
      <w:tr w:rsidR="009F7FDF" w:rsidRPr="00526FC3" w14:paraId="4B4A8B66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5F33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2A2" w14:textId="77777777" w:rsidR="009F7FDF" w:rsidRPr="00352049" w:rsidRDefault="009F7FDF" w:rsidP="009E77CF">
            <w:pPr>
              <w:pStyle w:val="TAL"/>
            </w:pPr>
            <w:r w:rsidRPr="00352049">
              <w:t>&gt; HPLMN ID and optionally VPLMN ID to which the data pertains</w:t>
            </w:r>
          </w:p>
        </w:tc>
      </w:tr>
      <w:tr w:rsidR="009F7FDF" w:rsidRPr="00526FC3" w14:paraId="26659A0F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AD49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8C34" w14:textId="77777777" w:rsidR="009F7FDF" w:rsidRPr="00352049" w:rsidRDefault="009F7FDF" w:rsidP="009E77CF">
            <w:pPr>
              <w:pStyle w:val="TAL"/>
            </w:pPr>
            <w:r w:rsidRPr="00352049">
              <w:t>&gt; MC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t>service</w:t>
            </w:r>
            <w:r w:rsidRPr="00352049">
              <w:rPr>
                <w:rFonts w:hint="eastAsia"/>
                <w:lang w:eastAsia="zh-CN"/>
              </w:rPr>
              <w:t>s</w:t>
            </w:r>
            <w:r w:rsidRPr="00352049">
              <w:t xml:space="preserve"> PDN</w:t>
            </w:r>
          </w:p>
        </w:tc>
      </w:tr>
      <w:tr w:rsidR="009F7FDF" w:rsidRPr="00526FC3" w14:paraId="09E425AF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EBF8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5D9D" w14:textId="77777777" w:rsidR="009F7FDF" w:rsidRPr="00352049" w:rsidRDefault="009F7FDF" w:rsidP="009E77CF">
            <w:pPr>
              <w:pStyle w:val="TAL"/>
            </w:pPr>
            <w:r w:rsidRPr="00352049">
              <w:t>&gt;&gt; APN</w:t>
            </w:r>
          </w:p>
        </w:tc>
      </w:tr>
      <w:tr w:rsidR="009F7FDF" w:rsidRPr="00526FC3" w14:paraId="134781A0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F4B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A3E0" w14:textId="77777777" w:rsidR="009F7FDF" w:rsidRPr="00352049" w:rsidRDefault="009F7FDF" w:rsidP="009E77CF">
            <w:pPr>
              <w:pStyle w:val="TAL"/>
            </w:pPr>
            <w:r w:rsidRPr="00352049">
              <w:t>&gt;&gt; PDN access credentials</w:t>
            </w:r>
          </w:p>
        </w:tc>
      </w:tr>
      <w:tr w:rsidR="009F7FDF" w:rsidRPr="00526FC3" w14:paraId="59F71678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81E9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969F" w14:textId="77777777" w:rsidR="009F7FDF" w:rsidRPr="00352049" w:rsidRDefault="009F7FDF" w:rsidP="009E77CF">
            <w:pPr>
              <w:pStyle w:val="TAL"/>
            </w:pPr>
            <w:r w:rsidRPr="00352049">
              <w:t>&gt; MC common core services PDN</w:t>
            </w:r>
          </w:p>
        </w:tc>
      </w:tr>
      <w:tr w:rsidR="009F7FDF" w:rsidRPr="00526FC3" w14:paraId="37EF0C81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E916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D5A0" w14:textId="77777777" w:rsidR="009F7FDF" w:rsidRPr="00352049" w:rsidRDefault="009F7FDF" w:rsidP="009E77CF">
            <w:pPr>
              <w:pStyle w:val="TAL"/>
            </w:pPr>
            <w:r w:rsidRPr="00352049">
              <w:t>&gt;&gt; APN</w:t>
            </w:r>
          </w:p>
        </w:tc>
      </w:tr>
      <w:tr w:rsidR="009F7FDF" w:rsidRPr="00526FC3" w14:paraId="15D60EEF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7F3C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20DA" w14:textId="77777777" w:rsidR="009F7FDF" w:rsidRPr="00352049" w:rsidRDefault="009F7FDF" w:rsidP="009E77CF">
            <w:pPr>
              <w:pStyle w:val="TAL"/>
            </w:pPr>
            <w:r w:rsidRPr="00352049">
              <w:t>&gt;&gt; PDN access credentials</w:t>
            </w:r>
          </w:p>
        </w:tc>
      </w:tr>
      <w:tr w:rsidR="009F7FDF" w:rsidRPr="00526FC3" w14:paraId="35C590F6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A218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4032" w14:textId="77777777" w:rsidR="009F7FDF" w:rsidRPr="00352049" w:rsidRDefault="009F7FDF" w:rsidP="009E77CF">
            <w:pPr>
              <w:pStyle w:val="TAL"/>
            </w:pPr>
            <w:r w:rsidRPr="00352049">
              <w:t>&gt; MC identity management service PDN</w:t>
            </w:r>
          </w:p>
        </w:tc>
      </w:tr>
      <w:tr w:rsidR="009F7FDF" w:rsidRPr="00526FC3" w14:paraId="609788A2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C30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C0EF" w14:textId="77777777" w:rsidR="009F7FDF" w:rsidRPr="00352049" w:rsidRDefault="009F7FDF" w:rsidP="009E77CF">
            <w:pPr>
              <w:pStyle w:val="TAL"/>
            </w:pPr>
            <w:r w:rsidRPr="00352049">
              <w:t>&gt;&gt; APN</w:t>
            </w:r>
          </w:p>
        </w:tc>
      </w:tr>
      <w:tr w:rsidR="009F7FDF" w:rsidRPr="00526FC3" w14:paraId="0DD27208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99B3" w14:textId="77777777" w:rsidR="009F7FDF" w:rsidRPr="00352049" w:rsidRDefault="009F7FDF" w:rsidP="009E77CF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429E" w14:textId="77777777" w:rsidR="009F7FDF" w:rsidRPr="00352049" w:rsidRDefault="009F7FDF" w:rsidP="009E77CF">
            <w:pPr>
              <w:pStyle w:val="TAL"/>
            </w:pPr>
            <w:r w:rsidRPr="00352049">
              <w:t>&gt;&gt; PDN access credentials</w:t>
            </w:r>
          </w:p>
        </w:tc>
      </w:tr>
      <w:tr w:rsidR="009F7FDF" w:rsidRPr="00526FC3" w14:paraId="5404D0A1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4D15" w14:textId="77777777" w:rsidR="009F7FDF" w:rsidRPr="00352049" w:rsidRDefault="009F7FDF" w:rsidP="009E77CF">
            <w:pPr>
              <w:pStyle w:val="TAL"/>
            </w:pPr>
            <w:r w:rsidRPr="00352049">
              <w:t>Subclause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16F7" w14:textId="77777777" w:rsidR="009F7FDF" w:rsidRPr="00352049" w:rsidRDefault="009F7FDF" w:rsidP="009E77CF">
            <w:pPr>
              <w:pStyle w:val="TAL"/>
            </w:pPr>
            <w:r w:rsidRPr="00352049">
              <w:t>Application plane server identity information</w:t>
            </w:r>
          </w:p>
        </w:tc>
      </w:tr>
      <w:tr w:rsidR="009F7FDF" w:rsidRPr="00526FC3" w14:paraId="359FD7D9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9497" w14:textId="77777777" w:rsidR="009F7FDF" w:rsidRPr="00352049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5879" w14:textId="77777777" w:rsidR="009F7FDF" w:rsidRPr="00352049" w:rsidRDefault="009F7FDF" w:rsidP="009E77CF">
            <w:pPr>
              <w:pStyle w:val="TAL"/>
            </w:pPr>
            <w:r w:rsidRPr="00352049">
              <w:t>&gt; Identity management server</w:t>
            </w:r>
          </w:p>
        </w:tc>
      </w:tr>
      <w:tr w:rsidR="009F7FDF" w:rsidRPr="00526FC3" w14:paraId="0BB782F5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7B05" w14:textId="77777777" w:rsidR="009F7FDF" w:rsidRPr="00352049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AD4" w14:textId="77777777" w:rsidR="009F7FDF" w:rsidRPr="00352049" w:rsidRDefault="009F7FDF" w:rsidP="009E77CF">
            <w:pPr>
              <w:pStyle w:val="TAL"/>
            </w:pPr>
            <w:r w:rsidRPr="00352049">
              <w:t>&gt;&gt; Server URI</w:t>
            </w:r>
          </w:p>
        </w:tc>
      </w:tr>
      <w:tr w:rsidR="009F7FDF" w:rsidRPr="00526FC3" w14:paraId="42479D8E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9F9D" w14:textId="77777777" w:rsidR="009F7FDF" w:rsidRPr="00352049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FCC2" w14:textId="77777777" w:rsidR="009F7FDF" w:rsidRPr="00352049" w:rsidRDefault="009F7FDF" w:rsidP="009E77CF">
            <w:pPr>
              <w:pStyle w:val="TAL"/>
            </w:pPr>
            <w:r w:rsidRPr="00352049">
              <w:t>&gt; Configuration management server</w:t>
            </w:r>
          </w:p>
        </w:tc>
      </w:tr>
      <w:tr w:rsidR="009F7FDF" w:rsidRPr="00526FC3" w14:paraId="557C91F5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2CD2" w14:textId="77777777" w:rsidR="009F7FDF" w:rsidRPr="00352049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6522" w14:textId="77777777" w:rsidR="009F7FDF" w:rsidRPr="00352049" w:rsidRDefault="009F7FDF" w:rsidP="009E77CF">
            <w:pPr>
              <w:pStyle w:val="TAL"/>
            </w:pPr>
            <w:r w:rsidRPr="00352049">
              <w:t>&gt;&gt; Server URI</w:t>
            </w:r>
          </w:p>
        </w:tc>
      </w:tr>
      <w:tr w:rsidR="009F7FDF" w:rsidRPr="00526FC3" w14:paraId="37EDA4EC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3E38" w14:textId="77777777" w:rsidR="009F7FDF" w:rsidRPr="00352049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B87F" w14:textId="77777777" w:rsidR="009F7FDF" w:rsidRPr="00352049" w:rsidRDefault="009F7FDF" w:rsidP="009E77CF">
            <w:pPr>
              <w:pStyle w:val="TAL"/>
            </w:pPr>
            <w:r w:rsidRPr="00352049">
              <w:t>&gt; Key management server</w:t>
            </w:r>
          </w:p>
        </w:tc>
      </w:tr>
      <w:tr w:rsidR="009F7FDF" w:rsidRPr="00526FC3" w14:paraId="09672482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C1D5" w14:textId="77777777" w:rsidR="009F7FDF" w:rsidRPr="00352049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E8E3" w14:textId="77777777" w:rsidR="009F7FDF" w:rsidRPr="00352049" w:rsidRDefault="009F7FDF" w:rsidP="009E77CF">
            <w:pPr>
              <w:pStyle w:val="TAL"/>
            </w:pPr>
            <w:r w:rsidRPr="00352049">
              <w:t>&gt;&gt; Server URI</w:t>
            </w:r>
            <w:r>
              <w:t xml:space="preserve"> (also known as KMSUri for security domain managed by KMS)</w:t>
            </w:r>
          </w:p>
        </w:tc>
      </w:tr>
      <w:tr w:rsidR="009F7FDF" w:rsidRPr="00526FC3" w:rsidDel="00367E10" w14:paraId="06406643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531C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48BE" w14:textId="77777777" w:rsidR="009F7FDF" w:rsidRPr="00352049" w:rsidRDefault="009F7FDF" w:rsidP="009E77CF">
            <w:pPr>
              <w:pStyle w:val="TAL"/>
            </w:pPr>
            <w:r>
              <w:rPr>
                <w:lang w:val="nl-NL" w:eastAsia="zh-CN"/>
              </w:rPr>
              <w:t xml:space="preserve">&gt;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lang w:val="nl-NL"/>
              </w:rPr>
              <w:t xml:space="preserve">ndication of whether the UE shall use Ipv4 or Ipv6 for </w:t>
            </w:r>
            <w:r>
              <w:rPr>
                <w:lang w:val="nl-NL"/>
              </w:rPr>
              <w:t>on-network MCPTT</w:t>
            </w:r>
          </w:p>
        </w:tc>
      </w:tr>
      <w:tr w:rsidR="009F7FDF" w:rsidRPr="00526FC3" w:rsidDel="00367E10" w14:paraId="6A99224E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C585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D76" w14:textId="77777777" w:rsidR="009F7FDF" w:rsidRPr="00352049" w:rsidRDefault="009F7FDF" w:rsidP="009E77CF">
            <w:pPr>
              <w:pStyle w:val="TAL"/>
            </w:pPr>
            <w:r>
              <w:t>&gt; MCPTT Server</w:t>
            </w:r>
          </w:p>
        </w:tc>
      </w:tr>
      <w:tr w:rsidR="009F7FDF" w:rsidRPr="00526FC3" w:rsidDel="00367E10" w14:paraId="6C11CDC1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ED65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41D" w14:textId="77777777" w:rsidR="009F7FDF" w:rsidRPr="00352049" w:rsidRDefault="009F7FDF" w:rsidP="009E77CF">
            <w:pPr>
              <w:pStyle w:val="TAL"/>
            </w:pPr>
            <w:r>
              <w:t>&gt;&gt; Server URI</w:t>
            </w:r>
          </w:p>
        </w:tc>
      </w:tr>
      <w:tr w:rsidR="009F7FDF" w:rsidRPr="00526FC3" w:rsidDel="00367E10" w14:paraId="17DC4408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616C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2CE6" w14:textId="77777777" w:rsidR="009F7FDF" w:rsidRPr="00352049" w:rsidRDefault="009F7FDF" w:rsidP="009E77CF">
            <w:pPr>
              <w:pStyle w:val="TAL"/>
            </w:pPr>
            <w:r w:rsidRPr="00E415EB">
              <w:t xml:space="preserve">&gt; Indication of whether the UE shall use Ipv4 or Ipv6 for </w:t>
            </w:r>
            <w:r w:rsidRPr="00DA6595">
              <w:t>on-network MCData</w:t>
            </w:r>
          </w:p>
        </w:tc>
      </w:tr>
      <w:tr w:rsidR="009F7FDF" w:rsidRPr="00526FC3" w:rsidDel="00367E10" w14:paraId="125E79BD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B487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A624" w14:textId="77777777" w:rsidR="009F7FDF" w:rsidRPr="00352049" w:rsidRDefault="009F7FDF" w:rsidP="009E77CF">
            <w:pPr>
              <w:pStyle w:val="TAL"/>
            </w:pPr>
            <w:r w:rsidRPr="00E415EB">
              <w:t>&gt; MCData Server</w:t>
            </w:r>
          </w:p>
        </w:tc>
      </w:tr>
      <w:tr w:rsidR="009F7FDF" w:rsidRPr="00526FC3" w:rsidDel="00367E10" w14:paraId="6D7E6048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626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CC61" w14:textId="77777777" w:rsidR="009F7FDF" w:rsidRPr="00352049" w:rsidRDefault="009F7FDF" w:rsidP="009E77CF">
            <w:pPr>
              <w:pStyle w:val="TAL"/>
            </w:pPr>
            <w:r w:rsidRPr="00E415EB">
              <w:t>&gt;&gt; Server URI</w:t>
            </w:r>
          </w:p>
        </w:tc>
      </w:tr>
      <w:tr w:rsidR="009F7FDF" w:rsidRPr="00526FC3" w:rsidDel="00367E10" w14:paraId="2EE77387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8918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697" w14:textId="77777777" w:rsidR="009F7FDF" w:rsidRPr="00352049" w:rsidRDefault="009F7FDF" w:rsidP="009E77CF">
            <w:pPr>
              <w:pStyle w:val="TAL"/>
            </w:pPr>
            <w:r w:rsidRPr="00E415EB">
              <w:t>&gt; Indication of whether the UE shall use Ipv4 or Ipv6 for on-network MCVideo</w:t>
            </w:r>
          </w:p>
        </w:tc>
      </w:tr>
      <w:tr w:rsidR="009F7FDF" w:rsidRPr="00526FC3" w:rsidDel="00367E10" w14:paraId="06220917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BF43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302D" w14:textId="77777777" w:rsidR="009F7FDF" w:rsidRPr="00352049" w:rsidRDefault="009F7FDF" w:rsidP="009E77CF">
            <w:pPr>
              <w:pStyle w:val="TAL"/>
            </w:pPr>
            <w:r>
              <w:t>&gt; MCVideo Server</w:t>
            </w:r>
          </w:p>
        </w:tc>
      </w:tr>
      <w:tr w:rsidR="009F7FDF" w:rsidRPr="00526FC3" w:rsidDel="00367E10" w14:paraId="673011FA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7F1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486A" w14:textId="77777777" w:rsidR="009F7FDF" w:rsidRPr="00352049" w:rsidRDefault="009F7FDF" w:rsidP="009E77CF">
            <w:pPr>
              <w:pStyle w:val="TAL"/>
            </w:pPr>
            <w:r>
              <w:t>&gt;&gt; Server URI</w:t>
            </w:r>
          </w:p>
        </w:tc>
      </w:tr>
      <w:tr w:rsidR="009F7FDF" w:rsidRPr="00526FC3" w:rsidDel="00367E10" w14:paraId="7E6804D2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8D3F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732B" w14:textId="77777777" w:rsidR="009F7FDF" w:rsidRDefault="009F7FDF" w:rsidP="009E77CF">
            <w:pPr>
              <w:pStyle w:val="TAL"/>
            </w:pPr>
            <w:r w:rsidRPr="00674F11">
              <w:t>&gt; Location management server</w:t>
            </w:r>
          </w:p>
        </w:tc>
      </w:tr>
      <w:tr w:rsidR="009F7FDF" w:rsidRPr="00526FC3" w:rsidDel="00367E10" w14:paraId="03A2C315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E213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E16D" w14:textId="77777777" w:rsidR="009F7FDF" w:rsidRDefault="009F7FDF" w:rsidP="009E77CF">
            <w:pPr>
              <w:pStyle w:val="TAL"/>
            </w:pPr>
            <w:r w:rsidRPr="00674F11">
              <w:t>&gt;&gt; Server URI</w:t>
            </w:r>
          </w:p>
        </w:tc>
      </w:tr>
      <w:tr w:rsidR="009F7FDF" w:rsidRPr="00526FC3" w:rsidDel="00367E10" w14:paraId="34D669DD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9DC0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D2A" w14:textId="77777777" w:rsidR="009F7FDF" w:rsidRPr="00674F11" w:rsidRDefault="009F7FDF" w:rsidP="009E77CF">
            <w:pPr>
              <w:pStyle w:val="TAL"/>
            </w:pPr>
            <w:r>
              <w:t>&gt; Recording server (see NOTE 1)</w:t>
            </w:r>
          </w:p>
        </w:tc>
      </w:tr>
      <w:tr w:rsidR="009F7FDF" w:rsidRPr="00526FC3" w:rsidDel="00367E10" w14:paraId="1848C9ED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0274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D456" w14:textId="77777777" w:rsidR="009F7FDF" w:rsidRPr="00674F11" w:rsidRDefault="009F7FDF" w:rsidP="009E77CF">
            <w:pPr>
              <w:pStyle w:val="TAL"/>
            </w:pPr>
            <w:r>
              <w:t>&gt;&gt; Server URI</w:t>
            </w:r>
          </w:p>
        </w:tc>
      </w:tr>
      <w:tr w:rsidR="009F7FDF" w:rsidRPr="00526FC3" w:rsidDel="00367E10" w14:paraId="4BED60F0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450A" w14:textId="77777777" w:rsidR="009F7FDF" w:rsidRPr="00352049" w:rsidDel="00367E10" w:rsidRDefault="009F7FDF" w:rsidP="009E77CF">
            <w:pPr>
              <w:pStyle w:val="TAL"/>
            </w:pPr>
            <w:r w:rsidRPr="00352049">
              <w:t>Subclause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7675" w14:textId="77777777" w:rsidR="009F7FDF" w:rsidRPr="00674F11" w:rsidRDefault="009F7FDF" w:rsidP="009E77CF">
            <w:pPr>
              <w:pStyle w:val="TAL"/>
            </w:pPr>
            <w:r w:rsidRPr="005E33D9">
              <w:t>Operational information</w:t>
            </w:r>
          </w:p>
        </w:tc>
      </w:tr>
      <w:tr w:rsidR="009F7FDF" w:rsidRPr="00526FC3" w:rsidDel="00367E10" w14:paraId="6F488585" w14:textId="77777777" w:rsidTr="009E77CF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A962" w14:textId="77777777" w:rsidR="009F7FDF" w:rsidRPr="00352049" w:rsidDel="00367E10" w:rsidRDefault="009F7FDF" w:rsidP="009E77CF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F868" w14:textId="77777777" w:rsidR="009F7FDF" w:rsidRPr="00674F11" w:rsidRDefault="009F7FDF" w:rsidP="009E77CF">
            <w:pPr>
              <w:pStyle w:val="TAL"/>
            </w:pPr>
            <w:r w:rsidRPr="00ED165B">
              <w:t xml:space="preserve">&gt; MC </w:t>
            </w:r>
            <w:r>
              <w:t xml:space="preserve">service </w:t>
            </w:r>
            <w:r w:rsidRPr="00ED165B">
              <w:t xml:space="preserve">UE </w:t>
            </w:r>
            <w:r>
              <w:t>label (see NOTE 2)</w:t>
            </w:r>
          </w:p>
        </w:tc>
      </w:tr>
      <w:tr w:rsidR="009F7FDF" w:rsidRPr="00526FC3" w:rsidDel="00367E10" w14:paraId="0C4613C6" w14:textId="77777777" w:rsidTr="009E77CF">
        <w:trPr>
          <w:trHeight w:val="359"/>
          <w:jc w:val="center"/>
        </w:trPr>
        <w:tc>
          <w:tcPr>
            <w:tcW w:w="8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340E" w14:textId="706ADAE9" w:rsidR="009F7FDF" w:rsidRDefault="009F7FDF" w:rsidP="009E77CF">
            <w:pPr>
              <w:pStyle w:val="TAN"/>
            </w:pPr>
            <w:r w:rsidRPr="00CE35CA">
              <w:t>NOTE</w:t>
            </w:r>
            <w:r>
              <w:t> </w:t>
            </w:r>
            <w:r w:rsidRPr="00CE35CA">
              <w:t>1:</w:t>
            </w:r>
            <w:r w:rsidRPr="00CE35CA">
              <w:tab/>
              <w:t xml:space="preserve">This parameter shall be present only if this MC service UE contains a </w:t>
            </w:r>
            <w:ins w:id="12" w:author="js0516" w:date="2025-06-10T06:56:00Z" w16du:dateUtc="2025-06-10T10:56:00Z">
              <w:r w:rsidR="00246256">
                <w:t xml:space="preserve">recording admin client and/or a </w:t>
              </w:r>
            </w:ins>
            <w:r w:rsidRPr="00CE35CA">
              <w:t>replay client.</w:t>
            </w:r>
          </w:p>
          <w:p w14:paraId="7CD4D6EC" w14:textId="77777777" w:rsidR="009F7FDF" w:rsidRPr="00674F11" w:rsidRDefault="009F7FDF" w:rsidP="009E77CF">
            <w:pPr>
              <w:pStyle w:val="TAN"/>
            </w:pPr>
            <w:r>
              <w:t>NOTE 2:</w:t>
            </w:r>
            <w:r>
              <w:tab/>
              <w:t>The MC service UE label is optional.</w:t>
            </w:r>
          </w:p>
        </w:tc>
      </w:tr>
    </w:tbl>
    <w:p w14:paraId="67ED43EF" w14:textId="77777777" w:rsidR="00100DE6" w:rsidRPr="009F7FDF" w:rsidRDefault="00100DE6" w:rsidP="006F6BFC">
      <w:pPr>
        <w:rPr>
          <w:noProof/>
        </w:rPr>
      </w:pPr>
    </w:p>
    <w:sectPr w:rsidR="00100DE6" w:rsidRPr="009F7F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D0514" w14:textId="77777777" w:rsidR="005D474E" w:rsidRDefault="005D474E">
      <w:r>
        <w:separator/>
      </w:r>
    </w:p>
  </w:endnote>
  <w:endnote w:type="continuationSeparator" w:id="0">
    <w:p w14:paraId="3EAC9946" w14:textId="77777777" w:rsidR="005D474E" w:rsidRDefault="005D4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89C04" w14:textId="77777777" w:rsidR="005D474E" w:rsidRDefault="005D474E">
      <w:r>
        <w:separator/>
      </w:r>
    </w:p>
  </w:footnote>
  <w:footnote w:type="continuationSeparator" w:id="0">
    <w:p w14:paraId="26E9ED56" w14:textId="77777777" w:rsidR="005D474E" w:rsidRDefault="005D4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04C0C"/>
    <w:multiLevelType w:val="hybridMultilevel"/>
    <w:tmpl w:val="573855E2"/>
    <w:lvl w:ilvl="0" w:tplc="D17AD0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531575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s0516">
    <w15:presenceInfo w15:providerId="None" w15:userId="js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B4F"/>
    <w:rsid w:val="000A6394"/>
    <w:rsid w:val="000B7FED"/>
    <w:rsid w:val="000C038A"/>
    <w:rsid w:val="000C6598"/>
    <w:rsid w:val="000D44B3"/>
    <w:rsid w:val="000F7FD0"/>
    <w:rsid w:val="00100799"/>
    <w:rsid w:val="00100DE6"/>
    <w:rsid w:val="0011301B"/>
    <w:rsid w:val="00145D43"/>
    <w:rsid w:val="00192C46"/>
    <w:rsid w:val="001A08B3"/>
    <w:rsid w:val="001A7B60"/>
    <w:rsid w:val="001B52F0"/>
    <w:rsid w:val="001B7A65"/>
    <w:rsid w:val="001E41F3"/>
    <w:rsid w:val="00212DD1"/>
    <w:rsid w:val="00246256"/>
    <w:rsid w:val="0026004D"/>
    <w:rsid w:val="002640DD"/>
    <w:rsid w:val="00275D12"/>
    <w:rsid w:val="00284FEB"/>
    <w:rsid w:val="002860C4"/>
    <w:rsid w:val="00292546"/>
    <w:rsid w:val="002A1655"/>
    <w:rsid w:val="002B49E0"/>
    <w:rsid w:val="002B5741"/>
    <w:rsid w:val="002E472E"/>
    <w:rsid w:val="002E491F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06EB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55459"/>
    <w:rsid w:val="00592D74"/>
    <w:rsid w:val="005B098B"/>
    <w:rsid w:val="005D474E"/>
    <w:rsid w:val="005E2C44"/>
    <w:rsid w:val="00616A55"/>
    <w:rsid w:val="00621188"/>
    <w:rsid w:val="006257ED"/>
    <w:rsid w:val="00633813"/>
    <w:rsid w:val="0063629B"/>
    <w:rsid w:val="00653DE4"/>
    <w:rsid w:val="00657035"/>
    <w:rsid w:val="006623CC"/>
    <w:rsid w:val="00665C47"/>
    <w:rsid w:val="00685077"/>
    <w:rsid w:val="00695808"/>
    <w:rsid w:val="006B46FB"/>
    <w:rsid w:val="006E21FB"/>
    <w:rsid w:val="006F4CC1"/>
    <w:rsid w:val="006F6BFC"/>
    <w:rsid w:val="007369FE"/>
    <w:rsid w:val="00754EB9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13DE5"/>
    <w:rsid w:val="00824830"/>
    <w:rsid w:val="008279FA"/>
    <w:rsid w:val="00830A90"/>
    <w:rsid w:val="008626E7"/>
    <w:rsid w:val="00870EE7"/>
    <w:rsid w:val="008863B9"/>
    <w:rsid w:val="008A45A6"/>
    <w:rsid w:val="008B21BD"/>
    <w:rsid w:val="008C6C63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96FFB"/>
    <w:rsid w:val="009A5753"/>
    <w:rsid w:val="009A579D"/>
    <w:rsid w:val="009E3297"/>
    <w:rsid w:val="009F734F"/>
    <w:rsid w:val="009F7FDF"/>
    <w:rsid w:val="00A04866"/>
    <w:rsid w:val="00A246B6"/>
    <w:rsid w:val="00A47E70"/>
    <w:rsid w:val="00A50CF0"/>
    <w:rsid w:val="00A546CC"/>
    <w:rsid w:val="00A73D77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69A1"/>
    <w:rsid w:val="00BC76AA"/>
    <w:rsid w:val="00BD279D"/>
    <w:rsid w:val="00BD6BB8"/>
    <w:rsid w:val="00BF03CE"/>
    <w:rsid w:val="00BF0CD4"/>
    <w:rsid w:val="00C208B5"/>
    <w:rsid w:val="00C41187"/>
    <w:rsid w:val="00C53089"/>
    <w:rsid w:val="00C66BA2"/>
    <w:rsid w:val="00C809D2"/>
    <w:rsid w:val="00C870F6"/>
    <w:rsid w:val="00C95985"/>
    <w:rsid w:val="00CA2CD0"/>
    <w:rsid w:val="00CC5026"/>
    <w:rsid w:val="00CC68D0"/>
    <w:rsid w:val="00CD5FCE"/>
    <w:rsid w:val="00CF7FDA"/>
    <w:rsid w:val="00D03F9A"/>
    <w:rsid w:val="00D06D51"/>
    <w:rsid w:val="00D24991"/>
    <w:rsid w:val="00D50255"/>
    <w:rsid w:val="00D66520"/>
    <w:rsid w:val="00D84AE9"/>
    <w:rsid w:val="00D9124E"/>
    <w:rsid w:val="00DE34CF"/>
    <w:rsid w:val="00E02619"/>
    <w:rsid w:val="00E13F3D"/>
    <w:rsid w:val="00E245DF"/>
    <w:rsid w:val="00E33460"/>
    <w:rsid w:val="00E34783"/>
    <w:rsid w:val="00E34898"/>
    <w:rsid w:val="00EB09B7"/>
    <w:rsid w:val="00EB2ABD"/>
    <w:rsid w:val="00EE7D7C"/>
    <w:rsid w:val="00F03E98"/>
    <w:rsid w:val="00F25D98"/>
    <w:rsid w:val="00F300FB"/>
    <w:rsid w:val="00F35591"/>
    <w:rsid w:val="00F6036B"/>
    <w:rsid w:val="00F90FB8"/>
    <w:rsid w:val="00FA32EC"/>
    <w:rsid w:val="00FB1BD5"/>
    <w:rsid w:val="00FB6386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100DE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00DE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F7FD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</cp:lastModifiedBy>
  <cp:revision>4</cp:revision>
  <cp:lastPrinted>1900-01-01T05:00:00Z</cp:lastPrinted>
  <dcterms:created xsi:type="dcterms:W3CDTF">2025-08-14T17:18:00Z</dcterms:created>
  <dcterms:modified xsi:type="dcterms:W3CDTF">2025-08-16T21:08:00Z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